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2B3" w:rsidRDefault="00D112B3" w:rsidP="00D112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6684</w:t>
      </w:r>
    </w:p>
    <w:p w:rsidR="00D112B3" w:rsidRPr="00D112B3" w:rsidRDefault="00D112B3" w:rsidP="00D112B3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  <w:i/>
          <w:color w:val="D0CECE" w:themeColor="background2" w:themeShade="E6"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 xml:space="preserve">                       </w:t>
      </w:r>
      <w:r w:rsidRPr="00D112B3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 w:rsidRPr="00D112B3">
        <w:rPr>
          <w:b/>
          <w:i/>
          <w:noProof/>
          <w:sz w:val="24"/>
        </w:rPr>
        <w:t xml:space="preserve">  </w:t>
      </w:r>
      <w:r w:rsidRPr="00D112B3">
        <w:rPr>
          <w:rFonts w:ascii="Arial" w:eastAsia="Batang" w:hAnsi="Arial" w:cs="Arial"/>
          <w:b/>
          <w:i/>
          <w:noProof/>
          <w:lang w:eastAsia="zh-CN"/>
        </w:rPr>
        <w:t xml:space="preserve">(revision of </w:t>
      </w:r>
      <w:r w:rsidRPr="00D112B3">
        <w:rPr>
          <w:rFonts w:ascii="Arial" w:eastAsia="Batang" w:hAnsi="Arial" w:cs="Arial"/>
          <w:b/>
          <w:i/>
          <w:noProof/>
          <w:lang w:eastAsia="zh-CN"/>
        </w:rPr>
        <w:t>CP-242249, C1-246179,C1-245614</w:t>
      </w:r>
      <w:r w:rsidRPr="00D112B3">
        <w:rPr>
          <w:rFonts w:ascii="Arial" w:eastAsia="Batang" w:hAnsi="Arial" w:cs="Arial"/>
          <w:b/>
          <w:i/>
          <w:noProof/>
          <w:lang w:eastAsia="zh-CN"/>
        </w:rPr>
        <w:t>)</w:t>
      </w:r>
      <w:r w:rsidRPr="00D112B3">
        <w:rPr>
          <w:b/>
          <w:i/>
          <w:color w:val="D0CECE" w:themeColor="background2" w:themeShade="E6"/>
          <w:sz w:val="24"/>
        </w:rPr>
        <w:t xml:space="preserve"> </w:t>
      </w:r>
    </w:p>
    <w:p w:rsidR="0058546F" w:rsidRPr="00D112B3" w:rsidRDefault="0058546F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:rsidR="0058546F" w:rsidRDefault="000D21A8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  <w:r>
        <w:rPr>
          <w:b/>
          <w:color w:val="D0CECE" w:themeColor="background2" w:themeShade="E6"/>
          <w:sz w:val="24"/>
        </w:rPr>
        <w:t>3GPP TSG-CT Meeting #105</w:t>
      </w:r>
      <w:r>
        <w:rPr>
          <w:b/>
          <w:color w:val="D0CECE" w:themeColor="background2" w:themeShade="E6"/>
          <w:sz w:val="24"/>
        </w:rPr>
        <w:tab/>
        <w:t>CP-242249</w:t>
      </w:r>
    </w:p>
    <w:p w:rsidR="0058546F" w:rsidRDefault="000D21A8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  <w:r>
        <w:rPr>
          <w:b/>
          <w:color w:val="D0CECE" w:themeColor="background2" w:themeShade="E6"/>
          <w:sz w:val="24"/>
        </w:rPr>
        <w:t>Melbourbne; 9th – 10th September 2024</w:t>
      </w:r>
    </w:p>
    <w:p w:rsidR="0058546F" w:rsidRDefault="0058546F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:rsidR="0058546F" w:rsidRPr="00D112B3" w:rsidRDefault="0058546F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CT1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SID on </w:t>
      </w:r>
      <w:bookmarkStart w:id="0" w:name="OLE_LINK1"/>
      <w:bookmarkStart w:id="1" w:name="OLE_LINK2"/>
      <w:r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0"/>
      <w:bookmarkEnd w:id="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58546F" w:rsidRDefault="000D21A8">
      <w:pPr>
        <w:pStyle w:val="Guidance"/>
      </w:pPr>
      <w:r>
        <w:t xml:space="preserve"> 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19.2</w:t>
      </w:r>
    </w:p>
    <w:p w:rsidR="0058546F" w:rsidRDefault="0058546F">
      <w:pPr>
        <w:rPr>
          <w:rFonts w:eastAsia="Batang"/>
          <w:lang w:val="en-US" w:eastAsia="zh-CN"/>
        </w:rPr>
      </w:pP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58546F" w:rsidRDefault="000D21A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MINT support in EPS for 5G-only national roaming UE</w:t>
      </w: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FS_MINT_Ph2</w:t>
      </w:r>
    </w:p>
    <w:p w:rsidR="0058546F" w:rsidRDefault="000D21A8">
      <w:pPr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Arial" w:eastAsia="Times New Roman" w:hAnsi="Arial"/>
          <w:sz w:val="36"/>
          <w:lang w:eastAsia="ja-JP"/>
        </w:rPr>
        <w:t>Unique identifier:</w:t>
      </w:r>
      <w:r>
        <w:rPr>
          <w:rFonts w:ascii="Arial" w:eastAsia="Times New Roman" w:hAnsi="Arial"/>
          <w:sz w:val="36"/>
          <w:lang w:eastAsia="ja-JP"/>
        </w:rPr>
        <w:tab/>
        <w:t>1050029</w:t>
      </w:r>
    </w:p>
    <w:p w:rsidR="0058546F" w:rsidRDefault="0058546F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58546F" w:rsidRDefault="0058546F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Others (specify)</w:t>
            </w: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</w:tr>
    </w:tbl>
    <w:p w:rsidR="0058546F" w:rsidRDefault="0058546F"/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58546F" w:rsidRDefault="000D21A8">
      <w:pPr>
        <w:pStyle w:val="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58546F" w:rsidRDefault="000D21A8">
      <w:pPr>
        <w:pStyle w:val="3"/>
      </w:pPr>
      <w:r>
        <w:t>This work item is a …</w:t>
      </w:r>
    </w:p>
    <w:p w:rsidR="0058546F" w:rsidRDefault="0058546F">
      <w:pPr>
        <w:pStyle w:val="Guidance"/>
      </w:pP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58546F" w:rsidRDefault="000D21A8">
      <w:pPr>
        <w:ind w:right="-99"/>
        <w:rPr>
          <w:b/>
        </w:rPr>
      </w:pPr>
      <w:r>
        <w:rPr>
          <w:b/>
        </w:rPr>
        <w:t>* Other = e.g. testing</w:t>
      </w:r>
    </w:p>
    <w:p w:rsidR="0058546F" w:rsidRDefault="0058546F">
      <w:pPr>
        <w:ind w:right="-99"/>
        <w:rPr>
          <w:b/>
        </w:rPr>
      </w:pPr>
    </w:p>
    <w:p w:rsidR="0058546F" w:rsidRDefault="000D21A8">
      <w:pPr>
        <w:pStyle w:val="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58546F" w:rsidRDefault="0058546F">
      <w:pPr>
        <w:pStyle w:val="Guidance"/>
      </w:pPr>
    </w:p>
    <w:p w:rsidR="0058546F" w:rsidRDefault="000D21A8">
      <w: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1"/>
        <w:gridCol w:w="1103"/>
        <w:gridCol w:w="6011"/>
      </w:tblGrid>
      <w:tr w:rsidR="0058546F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 xml:space="preserve">Parent Work / Study Items </w:t>
            </w:r>
          </w:p>
        </w:tc>
      </w:tr>
      <w:tr w:rsidR="0058546F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Working Group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Title (as in 3GPP Work Plan)</w:t>
            </w:r>
          </w:p>
        </w:tc>
      </w:tr>
      <w:tr w:rsidR="0058546F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</w:tbl>
    <w:p w:rsidR="0058546F" w:rsidRDefault="0058546F"/>
    <w:p w:rsidR="0058546F" w:rsidRDefault="000D21A8">
      <w:pPr>
        <w:pStyle w:val="3"/>
        <w:keepLines/>
        <w:overflowPunct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:rsidR="0058546F" w:rsidRDefault="0058546F">
      <w:pPr>
        <w:pStyle w:val="Guidance"/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4"/>
        <w:gridCol w:w="5101"/>
      </w:tblGrid>
      <w:tr w:rsidR="0058546F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Other related Work /Study Items (if any)</w:t>
            </w:r>
          </w:p>
        </w:tc>
      </w:tr>
      <w:tr w:rsidR="0058546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Unique ID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Nature of relationship</w:t>
            </w:r>
          </w:p>
        </w:tc>
      </w:tr>
      <w:tr w:rsidR="0058546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900004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Study on the CT aspects of Support for Minimization of service Interruption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Guidance"/>
              <w:widowControl w:val="0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:rsidR="0058546F" w:rsidRDefault="0058546F">
      <w:pPr>
        <w:pStyle w:val="FP"/>
      </w:pPr>
    </w:p>
    <w:p w:rsidR="0058546F" w:rsidRDefault="000D21A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:rsidR="0058546F" w:rsidRDefault="0058546F">
      <w:pPr>
        <w:pStyle w:val="Guidance"/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58546F" w:rsidRDefault="000D21A8">
      <w:r>
        <w:t>Based on SA1 R19 MINT_Ph2, SA1 has agreed the new requirement in TS 22.261 clause 6.31:</w:t>
      </w:r>
    </w:p>
    <w:p w:rsidR="0058546F" w:rsidRDefault="000D21A8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 xml:space="preserve">“Subject to regulatory requirements, operator's policy or UE capabilities, the 3GPP system shall be able to support a UE, with 5G-only national roaming access to a VPLMN, to obtain 4G connectivity service </w:t>
      </w:r>
      <w:del w:id="2" w:author="CTC" w:date="2024-10-05T10:51:00Z">
        <w:r>
          <w:rPr>
            <w:rFonts w:eastAsia="等线"/>
            <w:i/>
            <w:lang w:eastAsia="zh-CN"/>
          </w:rPr>
          <w:delText>(e.g. voice call, mobile data service)</w:delText>
        </w:r>
      </w:del>
      <w:r>
        <w:rPr>
          <w:rFonts w:eastAsia="等线"/>
          <w:i/>
          <w:lang w:eastAsia="zh-CN"/>
        </w:rPr>
        <w:t xml:space="preserve"> from that VPLMN in the area where a Disaster Condition applies.</w:t>
      </w:r>
    </w:p>
    <w:p w:rsidR="0058546F" w:rsidRDefault="000D21A8">
      <w:pPr>
        <w:ind w:left="720"/>
        <w:rPr>
          <w:rFonts w:eastAsia="等线"/>
          <w:i/>
          <w:lang w:eastAsia="zh-CN"/>
        </w:rPr>
      </w:pPr>
      <w:ins w:id="3" w:author="CTC" w:date="2024-10-05T10:51:00Z">
        <w:r>
          <w:rPr>
            <w:rFonts w:eastAsia="等线"/>
            <w:i/>
            <w:lang w:eastAsia="zh-CN"/>
          </w:rPr>
          <w:t>NOTE:</w:t>
        </w:r>
        <w:r>
          <w:rPr>
            <w:rFonts w:eastAsia="等线"/>
            <w:i/>
            <w:lang w:eastAsia="zh-CN"/>
          </w:rPr>
          <w:tab/>
          <w:t>In the above scenario, voice call service is provided by IMS in HPLMN.</w:t>
        </w:r>
      </w:ins>
      <w:r>
        <w:rPr>
          <w:rFonts w:eastAsia="等线"/>
          <w:i/>
          <w:lang w:eastAsia="zh-CN"/>
        </w:rPr>
        <w:t>”</w:t>
      </w:r>
    </w:p>
    <w:p w:rsidR="0058546F" w:rsidRDefault="0058546F"/>
    <w:p w:rsidR="0058546F" w:rsidRDefault="000D21A8">
      <w:r>
        <w:t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It is valuable to further evaluate and provide solution to fulfil the above SA1 requirement.</w:t>
      </w:r>
    </w:p>
    <w:p w:rsidR="0058546F" w:rsidRDefault="0058546F">
      <w:pPr>
        <w:rPr>
          <w:lang w:val="en-US" w:eastAsia="zh-CN"/>
        </w:rPr>
      </w:pPr>
    </w:p>
    <w:p w:rsidR="0058546F" w:rsidRDefault="000D21A8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</w:t>
      </w:r>
      <w:ins w:id="4" w:author="Unbekannter Autor" w:date="2024-10-14T06:33:00Z">
        <w:r>
          <w:rPr>
            <w:lang w:val="en-US" w:eastAsia="zh-CN"/>
          </w:rPr>
          <w:t xml:space="preserve">the network’s </w:t>
        </w:r>
      </w:ins>
      <w:r>
        <w:rPr>
          <w:lang w:val="en-US" w:eastAsia="zh-CN"/>
        </w:rPr>
        <w:t>5G RAN is in the disaster condition</w:t>
      </w:r>
      <w:ins w:id="5" w:author="C1-245709" w:date="2024-10-16T17:47:00Z">
        <w:r>
          <w:rPr>
            <w:lang w:val="en-US" w:eastAsia="zh-CN"/>
          </w:rPr>
          <w:t xml:space="preserve"> and</w:t>
        </w:r>
      </w:ins>
      <w:del w:id="6" w:author="C1-245709" w:date="2024-10-16T17:47:00Z">
        <w:r w:rsidDel="000D21A8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ins w:id="7" w:author="C1-245614" w:date="2024-10-14T11:37:00Z">
        <w:del w:id="8" w:author="Unbekannter Autor" w:date="2024-10-14T07:41:00Z">
          <w:r>
            <w:rPr>
              <w:lang w:val="en-US" w:eastAsia="zh-CN"/>
            </w:rPr>
            <w:delText>the</w:delText>
          </w:r>
        </w:del>
      </w:ins>
      <w:ins w:id="9" w:author="Unbekannter Autor" w:date="2024-10-14T07:41:00Z">
        <w:r>
          <w:rPr>
            <w:lang w:val="en-US" w:eastAsia="zh-CN"/>
          </w:rPr>
          <w:t>it’s</w:t>
        </w:r>
      </w:ins>
      <w:ins w:id="10" w:author="C1-245614" w:date="2024-10-14T11:37:00Z">
        <w:r>
          <w:rPr>
            <w:lang w:val="en-US" w:eastAsia="zh-CN"/>
          </w:rPr>
          <w:t xml:space="preserve"> 4G </w:t>
        </w:r>
        <w:del w:id="11" w:author="Unbekannter Autor" w:date="2024-10-14T07:41:00Z">
          <w:r>
            <w:rPr>
              <w:lang w:val="en-US" w:eastAsia="zh-CN"/>
            </w:rPr>
            <w:delText xml:space="preserve">of the same </w:delText>
          </w:r>
        </w:del>
        <w:del w:id="12" w:author="Unbekannter Autor" w:date="2024-10-14T06:33:00Z">
          <w:r>
            <w:rPr>
              <w:lang w:val="en-US" w:eastAsia="zh-CN"/>
            </w:rPr>
            <w:delText>operator</w:delText>
          </w:r>
        </w:del>
      </w:ins>
      <w:ins w:id="13" w:author="Unbekannter Autor" w:date="2024-10-14T06:33:00Z">
        <w:r>
          <w:rPr>
            <w:lang w:val="en-US" w:eastAsia="zh-CN"/>
          </w:rPr>
          <w:t>network</w:t>
        </w:r>
      </w:ins>
      <w:ins w:id="14" w:author="C1-245614" w:date="2024-10-14T11:37:00Z">
        <w:r>
          <w:rPr>
            <w:lang w:val="en-US" w:eastAsia="zh-CN"/>
          </w:rPr>
          <w:t xml:space="preserve"> provides Disaster Roaming service</w:t>
        </w:r>
      </w:ins>
      <w:ins w:id="15" w:author="C1-245709" w:date="2024-10-16T17:47:00Z">
        <w:r>
          <w:rPr>
            <w:lang w:val="en-US" w:eastAsia="zh-CN"/>
          </w:rPr>
          <w:t>,</w:t>
        </w:r>
      </w:ins>
      <w:ins w:id="16" w:author="C1-245614" w:date="2024-10-14T11:37:00Z">
        <w:r>
          <w:rPr>
            <w:lang w:val="en-US" w:eastAsia="zh-CN"/>
          </w:rPr>
          <w:t xml:space="preserve"> </w:t>
        </w:r>
        <w:del w:id="17" w:author="C1-245709" w:date="2024-10-16T17:47:00Z">
          <w:r w:rsidDel="000D21A8">
            <w:rPr>
              <w:lang w:val="en-US" w:eastAsia="zh-CN"/>
            </w:rPr>
            <w:delText xml:space="preserve">and </w:delText>
          </w:r>
        </w:del>
      </w:ins>
      <w:r>
        <w:t xml:space="preserve">5G-only national roaming UEs can select the 4G </w:t>
      </w:r>
      <w:ins w:id="18" w:author="Unbekannter Autor" w:date="2024-10-14T07:41:00Z">
        <w:r>
          <w:t xml:space="preserve">network </w:t>
        </w:r>
      </w:ins>
      <w:del w:id="19" w:author="Unbekannter Autor" w:date="2024-10-14T07:42:00Z">
        <w:r>
          <w:delText xml:space="preserve">of the </w:delText>
        </w:r>
      </w:del>
      <w:del w:id="20" w:author="C1-245614" w:date="2024-10-14T11:37:00Z">
        <w:r>
          <w:delText xml:space="preserve">same </w:delText>
        </w:r>
      </w:del>
      <w:del w:id="21" w:author="Unbekannter Autor" w:date="2024-10-14T07:42:00Z">
        <w:r>
          <w:delText xml:space="preserve">operator </w:delText>
        </w:r>
      </w:del>
      <w:r>
        <w:t xml:space="preserve">from the forbidden </w:t>
      </w:r>
      <w:ins w:id="22" w:author="Unbekannter Autor" w:date="2024-10-14T07:42:00Z">
        <w:r>
          <w:t xml:space="preserve">PLMN </w:t>
        </w:r>
      </w:ins>
      <w:r>
        <w:t>list to register for Disaster Roaming service.</w:t>
      </w:r>
    </w:p>
    <w:p w:rsidR="0058546F" w:rsidRDefault="0058546F">
      <w:pPr>
        <w:rPr>
          <w:lang w:val="en-US" w:eastAsia="zh-CN"/>
        </w:rPr>
      </w:pPr>
    </w:p>
    <w:p w:rsidR="0058546F" w:rsidRDefault="000D21A8">
      <w:pPr>
        <w:rPr>
          <w:lang w:eastAsia="zh-CN"/>
        </w:rPr>
      </w:pPr>
      <w:r>
        <w:rPr>
          <w:lang w:eastAsia="ko-KR"/>
        </w:rPr>
        <w:t xml:space="preserve">As determined in TSG #104, TSG SA recommended CT1 that the study on MINT_Ph2 needs to be done first before required normative work is progressed. So this </w:t>
      </w:r>
      <w:r>
        <w:t>study item will investigate the necessary stage 2 requirements and stage 3 implementations for the stage 1 requirements in MINT_Ph2.</w:t>
      </w:r>
    </w:p>
    <w:p w:rsidR="0058546F" w:rsidRDefault="0058546F">
      <w:pPr>
        <w:rPr>
          <w:lang w:eastAsia="zh-CN"/>
        </w:rPr>
      </w:pPr>
    </w:p>
    <w:p w:rsidR="0058546F" w:rsidRDefault="0058546F">
      <w:pPr>
        <w:rPr>
          <w:lang w:val="en-US" w:eastAsia="zh-CN"/>
        </w:rPr>
      </w:pPr>
    </w:p>
    <w:p w:rsidR="0058546F" w:rsidRDefault="0058546F">
      <w:pPr>
        <w:rPr>
          <w:lang w:eastAsia="zh-CN"/>
        </w:rPr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58546F" w:rsidRDefault="000D21A8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MINT_Ph2.</w:t>
      </w:r>
    </w:p>
    <w:p w:rsidR="0058546F" w:rsidRDefault="000D21A8">
      <w:pPr>
        <w:overflowPunct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Times New Roman"/>
          <w:lang w:eastAsia="en-GB"/>
        </w:rPr>
        <w:t>CT1 investigates stage-2 and NAS related stage-3 functionalities:</w:t>
      </w:r>
    </w:p>
    <w:p w:rsidR="0058546F" w:rsidRDefault="000D21A8">
      <w:pPr>
        <w:overflowPunct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-</w:t>
      </w:r>
      <w:r>
        <w:rPr>
          <w:rFonts w:eastAsia="宋体"/>
          <w:color w:val="000000"/>
          <w:lang w:eastAsia="zh-CN"/>
        </w:rPr>
        <w:tab/>
        <w:t>Study on enabling a UE to obtain connectivity service from 4G PLMN(s) when a Disaster Condition applies to the serving 5G PLMN, including: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a UE can be aware of the failure of a 5G PLMN when the Disaster condition applies;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a UE can obtain information of particular 4G PLMN(s) when the Disaster Condition applies;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roaming 4G PLMN(s) can be provisioned of the area where the Disaster Condition applies;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Study how roaming 4G PLMN(s) can determine and indicate to potential Disaster Inbound Roamers whether they can access the PLMN or not;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a UE and roaming 4G PLMN(s) can be aware of the recovery of a 5G PLMN used to be in the Disaster Condition and how the UE can return to </w:t>
      </w:r>
      <w:r>
        <w:rPr>
          <w:rFonts w:eastAsia="宋体"/>
          <w:color w:val="000000"/>
          <w:lang w:eastAsia="zh-CN"/>
        </w:rPr>
        <w:t>5GS</w:t>
      </w:r>
      <w:r>
        <w:rPr>
          <w:lang w:eastAsia="zh-CN"/>
        </w:rPr>
        <w:t>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a UE can access 4G PLMN(s) if the Disaster condition applies; </w:t>
      </w:r>
    </w:p>
    <w:p w:rsidR="0058546F" w:rsidRDefault="0058546F">
      <w:pPr>
        <w:pStyle w:val="B2"/>
        <w:rPr>
          <w:lang w:eastAsia="zh-CN"/>
        </w:rPr>
      </w:pPr>
    </w:p>
    <w:p w:rsidR="0058546F" w:rsidRDefault="000D21A8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to minimize the congestion caused by the Disaster Roaming when the Disaster condition applies and is no longer applicable.</w:t>
      </w:r>
    </w:p>
    <w:p w:rsidR="0058546F" w:rsidRDefault="000D21A8">
      <w:pPr>
        <w:overflowPunct w:val="0"/>
        <w:spacing w:after="180"/>
        <w:ind w:right="-99"/>
        <w:textAlignment w:val="baseline"/>
        <w:rPr>
          <w:lang w:eastAsia="zh-CN"/>
        </w:rPr>
      </w:pPr>
      <w:r>
        <w:rPr>
          <w:rFonts w:eastAsia="Times New Roman"/>
          <w:lang w:eastAsia="en-GB"/>
        </w:rPr>
        <w:t>Disaster roaming in case of 5G RAN failure between 5GS and EPS is in the scope for this study but limited to 4G/EPS only without CS domain. EPS to EPS disaster roaming is out of scope of this study.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  <w:t>The conclusion of the study needs further feedback from SA2 before CT1 concluding the final impact.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2</w:t>
      </w:r>
      <w:r>
        <w:t>:</w:t>
      </w:r>
      <w:r>
        <w:tab/>
        <w:t>The existing mechanisms defined for Rel-17 MINT should be reused for this study as far as possible.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3</w:t>
      </w:r>
      <w:r>
        <w:t>:</w:t>
      </w:r>
      <w:r>
        <w:tab/>
        <w:t>The existing Rel-17 MINT is unchanged.</w:t>
      </w:r>
    </w:p>
    <w:p w:rsidR="0058546F" w:rsidRDefault="000D21A8">
      <w:pPr>
        <w:pStyle w:val="NO"/>
      </w:pPr>
      <w:r>
        <w:t>NOTE 4:</w:t>
      </w:r>
      <w:r>
        <w:tab/>
        <w:t xml:space="preserve">The Disaster condition only applies to 5G RAN failure. </w:t>
      </w:r>
    </w:p>
    <w:p w:rsidR="0058546F" w:rsidRDefault="0058546F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58546F" w:rsidRDefault="0058546F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58546F" w:rsidTr="00473C8C">
        <w:trPr>
          <w:cantSplit/>
          <w:jc w:val="center"/>
        </w:trPr>
        <w:tc>
          <w:tcPr>
            <w:tcW w:w="94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New specifications {One line per specification. Create/delete lines as needed}</w:t>
            </w:r>
          </w:p>
        </w:tc>
      </w:tr>
      <w:tr w:rsidR="0058546F" w:rsidTr="00473C8C">
        <w:trPr>
          <w:cantSplit/>
          <w:jc w:val="center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Rapporteur</w:t>
            </w:r>
          </w:p>
        </w:tc>
      </w:tr>
      <w:tr w:rsidR="0058546F" w:rsidTr="00473C8C">
        <w:trPr>
          <w:cantSplit/>
          <w:jc w:val="center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</w:pPr>
            <w:r>
              <w:rPr>
                <w:rFonts w:eastAsia="Times New Roman"/>
                <w:lang w:eastAsia="ko-KR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24.812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Study on MINT support in EPS for 5G-only national roaming UE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Mingxue, China Telecom, limx36@chinatelecom.cn</w:t>
            </w:r>
          </w:p>
        </w:tc>
      </w:tr>
    </w:tbl>
    <w:p w:rsidR="0058546F" w:rsidRDefault="0058546F">
      <w:pPr>
        <w:pStyle w:val="FP"/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58546F" w:rsidRDefault="000D21A8">
      <w:pPr>
        <w:ind w:right="-99"/>
      </w:pPr>
      <w:r>
        <w:t>Li Mingxue, China Telecom (limx36@chinatelecom.cn)</w:t>
      </w:r>
      <w:bookmarkStart w:id="23" w:name="_GoBack"/>
      <w:bookmarkEnd w:id="23"/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58546F" w:rsidRDefault="000D21A8">
      <w:r>
        <w:t>CT1</w:t>
      </w: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58546F" w:rsidRDefault="000D21A8">
      <w:pPr>
        <w:rPr>
          <w:lang w:eastAsia="ko-KR"/>
        </w:rPr>
      </w:pPr>
      <w:r>
        <w:rPr>
          <w:lang w:eastAsia="ko-KR"/>
        </w:rPr>
        <w:t>RAN2 for the potential updates of SIB information</w:t>
      </w:r>
    </w:p>
    <w:p w:rsidR="0058546F" w:rsidRDefault="0058546F"/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58546F" w:rsidRDefault="0058546F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lastRenderedPageBreak/>
              <w:t>Supporting IM name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73C8C" w:rsidTr="00CC019F">
        <w:trPr>
          <w:cantSplit/>
          <w:jc w:val="center"/>
          <w:ins w:id="24" w:author="13302" w:date="2024-11-21T09:37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C8C" w:rsidRDefault="00473C8C" w:rsidP="00CC019F">
            <w:pPr>
              <w:pStyle w:val="TAL"/>
              <w:widowControl w:val="0"/>
              <w:rPr>
                <w:ins w:id="25" w:author="13302" w:date="2024-11-21T09:37:00Z"/>
                <w:lang w:eastAsia="zh-CN"/>
              </w:rPr>
            </w:pPr>
            <w:ins w:id="26" w:author="13302" w:date="2024-11-21T09:3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G Electronics</w:t>
              </w:r>
            </w:ins>
          </w:p>
        </w:tc>
      </w:tr>
    </w:tbl>
    <w:p w:rsidR="0058546F" w:rsidRDefault="0058546F"/>
    <w:p w:rsidR="0058546F" w:rsidRDefault="0058546F"/>
    <w:sectPr w:rsidR="0058546F">
      <w:pgSz w:w="11906" w:h="16838"/>
      <w:pgMar w:top="567" w:right="1134" w:bottom="709" w:left="1134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9F2" w:rsidRDefault="00CF59F2" w:rsidP="00F16666">
      <w:r>
        <w:separator/>
      </w:r>
    </w:p>
  </w:endnote>
  <w:endnote w:type="continuationSeparator" w:id="0">
    <w:p w:rsidR="00CF59F2" w:rsidRDefault="00CF59F2" w:rsidP="00F1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9F2" w:rsidRDefault="00CF59F2" w:rsidP="00F16666">
      <w:r>
        <w:separator/>
      </w:r>
    </w:p>
  </w:footnote>
  <w:footnote w:type="continuationSeparator" w:id="0">
    <w:p w:rsidR="00CF59F2" w:rsidRDefault="00CF59F2" w:rsidP="00F1666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1-245709">
    <w15:presenceInfo w15:providerId="Windows Live" w15:userId="40b864bac65ae9c5"/>
  </w15:person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1MTUzMjcxMzM3MjNS0lEKTi0uzszPAykwrAUAEAJ8PiwAAAA="/>
  </w:docVars>
  <w:rsids>
    <w:rsidRoot w:val="0058546F"/>
    <w:rsid w:val="000D21A8"/>
    <w:rsid w:val="00473C8C"/>
    <w:rsid w:val="0058546F"/>
    <w:rsid w:val="00CF59F2"/>
    <w:rsid w:val="00D112B3"/>
    <w:rsid w:val="00F1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E0D460"/>
  <w15:docId w15:val="{B2D4040D-4707-492C-89B0-C44DF74C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character" w:customStyle="1" w:styleId="80">
    <w:name w:val="标题 8 字符"/>
    <w:basedOn w:val="a0"/>
    <w:link w:val="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a4">
    <w:name w:val="页眉 字符"/>
    <w:basedOn w:val="a0"/>
    <w:link w:val="a5"/>
    <w:qFormat/>
    <w:rsid w:val="00E66571"/>
    <w:rPr>
      <w:lang w:eastAsia="en-US"/>
    </w:rPr>
  </w:style>
  <w:style w:type="character" w:customStyle="1" w:styleId="NOChar">
    <w:name w:val="NO Char"/>
    <w:link w:val="NO"/>
    <w:qFormat/>
    <w:rsid w:val="00BD6117"/>
    <w:rPr>
      <w:rFonts w:eastAsia="Times New Roman"/>
    </w:rPr>
  </w:style>
  <w:style w:type="character" w:styleId="a6">
    <w:name w:val="annotation reference"/>
    <w:basedOn w:val="a0"/>
    <w:qFormat/>
    <w:rsid w:val="00F66C90"/>
    <w:rPr>
      <w:sz w:val="21"/>
      <w:szCs w:val="21"/>
    </w:rPr>
  </w:style>
  <w:style w:type="character" w:customStyle="1" w:styleId="a7">
    <w:name w:val="批注文字 字符"/>
    <w:basedOn w:val="a0"/>
    <w:link w:val="a8"/>
    <w:semiHidden/>
    <w:qFormat/>
    <w:rsid w:val="00F66C90"/>
    <w:rPr>
      <w:rFonts w:ascii="Arial" w:hAnsi="Arial"/>
      <w:lang w:eastAsia="en-US"/>
    </w:rPr>
  </w:style>
  <w:style w:type="character" w:customStyle="1" w:styleId="a9">
    <w:name w:val="批注主题 字符"/>
    <w:basedOn w:val="a7"/>
    <w:link w:val="aa"/>
    <w:semiHidden/>
    <w:qFormat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character" w:customStyle="1" w:styleId="ab">
    <w:name w:val="批注框文本 字符"/>
    <w:basedOn w:val="a0"/>
    <w:link w:val="ac"/>
    <w:semiHidden/>
    <w:qFormat/>
    <w:rsid w:val="007B356B"/>
    <w:rPr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76A18"/>
    <w:rPr>
      <w:rFonts w:ascii="Arial" w:hAnsi="Arial"/>
      <w:lang w:eastAsia="en-US"/>
    </w:rPr>
  </w:style>
  <w:style w:type="character" w:styleId="ad">
    <w:name w:val="Hyperlink"/>
    <w:rPr>
      <w:color w:val="000080"/>
      <w:u w:val="single"/>
    </w:rPr>
  </w:style>
  <w:style w:type="character" w:styleId="ae">
    <w:name w:val="line number"/>
  </w:style>
  <w:style w:type="paragraph" w:customStyle="1" w:styleId="berschrift">
    <w:name w:val="Überschrift"/>
    <w:basedOn w:val="a"/>
    <w:next w:val="af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</w:style>
  <w:style w:type="paragraph" w:styleId="af1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a"/>
    <w:qFormat/>
    <w:pPr>
      <w:suppressLineNumbers/>
    </w:pPr>
  </w:style>
  <w:style w:type="paragraph" w:customStyle="1" w:styleId="Kopf-undFuzeile">
    <w:name w:val="Kopf- und Fußzeile"/>
    <w:basedOn w:val="a"/>
    <w:qFormat/>
  </w:style>
  <w:style w:type="paragraph" w:styleId="a5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f2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qFormat/>
    <w:rsid w:val="00313F3E"/>
    <w:pPr>
      <w:keepLines/>
    </w:pPr>
  </w:style>
  <w:style w:type="paragraph" w:styleId="af4">
    <w:name w:val="List Paragraph"/>
    <w:basedOn w:val="a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a"/>
    <w:qFormat/>
    <w:rsid w:val="001E489F"/>
    <w:pPr>
      <w:overflowPunct w:val="0"/>
      <w:textAlignment w:val="baseline"/>
    </w:pPr>
    <w:rPr>
      <w:color w:val="000000"/>
      <w:lang w:eastAsia="ja-JP"/>
    </w:rPr>
  </w:style>
  <w:style w:type="paragraph" w:styleId="af5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1"/>
    <w:next w:val="a"/>
    <w:qFormat/>
    <w:rsid w:val="007861B8"/>
    <w:pPr>
      <w:keepLines/>
      <w:pBdr>
        <w:top w:val="single" w:sz="12" w:space="3" w:color="000000"/>
      </w:pBdr>
      <w:overflowPunct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link w:val="NOChar"/>
    <w:qFormat/>
    <w:rsid w:val="00BD6117"/>
    <w:pPr>
      <w:keepLines/>
      <w:overflowPunct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30"/>
    <w:link w:val="B2Char"/>
    <w:qFormat/>
    <w:rsid w:val="00BD6117"/>
    <w:pPr>
      <w:overflowPunct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styleId="30">
    <w:name w:val="List Bullet 3"/>
    <w:basedOn w:val="a"/>
    <w:qFormat/>
    <w:rsid w:val="00BD6117"/>
    <w:pPr>
      <w:ind w:left="100" w:hanging="200"/>
      <w:contextualSpacing/>
    </w:pPr>
  </w:style>
  <w:style w:type="paragraph" w:styleId="aa">
    <w:name w:val="annotation subject"/>
    <w:basedOn w:val="a8"/>
    <w:next w:val="a8"/>
    <w:link w:val="a9"/>
    <w:semiHidden/>
    <w:unhideWhenUsed/>
    <w:qFormat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c">
    <w:name w:val="Balloon Text"/>
    <w:basedOn w:val="a"/>
    <w:link w:val="ab"/>
    <w:semiHidden/>
    <w:unhideWhenUsed/>
    <w:qFormat/>
    <w:rsid w:val="007B35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6EEFD-2C57-4A56-9029-CCC9D5917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885</Words>
  <Characters>5049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13302</cp:lastModifiedBy>
  <cp:revision>4</cp:revision>
  <cp:lastPrinted>2001-04-23T09:30:00Z</cp:lastPrinted>
  <dcterms:created xsi:type="dcterms:W3CDTF">2024-11-21T14:33:00Z</dcterms:created>
  <dcterms:modified xsi:type="dcterms:W3CDTF">2024-11-21T14:38:00Z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94ee4c5bf5b495a78e9fc5d769087e679dda7afc14a416fad511e6a8ced423e7</vt:lpwstr>
  </property>
</Properties>
</file>